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6A3A96">
        <w:rPr>
          <w:b/>
          <w:i/>
          <w:noProof/>
          <w:sz w:val="28"/>
        </w:rPr>
        <w:tab/>
        <w:t>S2-163136</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r w:rsidR="006A3A96">
        <w:rPr>
          <w:b/>
          <w:noProof/>
          <w:sz w:val="22"/>
        </w:rPr>
        <w:t>revision of S2-162891</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r w:rsidR="008D1ACC">
        <w:rPr>
          <w:rFonts w:ascii="Arial" w:eastAsia="Batang" w:hAnsi="Arial"/>
          <w:b/>
          <w:sz w:val="24"/>
          <w:szCs w:val="24"/>
          <w:lang w:val="en-US" w:eastAsia="zh-CN"/>
        </w:rPr>
        <w:t>, Intel</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ins w:id="0" w:author="Hietalahti, Hannu (Nokia - FI/Oulu)" w:date="2016-05-26T04:54:00Z">
        <w:r w:rsidR="007A24FC">
          <w:rPr>
            <w:lang w:val="fr-FR"/>
          </w:rPr>
          <w:t>CIOT</w:t>
        </w:r>
      </w:ins>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ins w:id="1" w:author="Hietalahti, Hannu (Nokia - FI/Oulu)" w:date="2016-05-26T14:29:00Z">
        <w:r w:rsidR="006A3A96">
          <w:rPr>
            <w:lang w:val="fr-FR"/>
          </w:rPr>
          <w:t>700016</w:t>
        </w:r>
      </w:ins>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lastRenderedPageBreak/>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6A3A96">
            <w:pPr>
              <w:pStyle w:val="TAC"/>
            </w:pPr>
            <w:ins w:id="2" w:author="Hietalahti, Hannu (Nokia - FI/Oulu)" w:date="2016-05-26T14:30:00Z">
              <w:r>
                <w:t>X</w:t>
              </w:r>
            </w:ins>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del w:id="3" w:author="Hietalahti, Hannu (Nokia - FI/Oulu)" w:date="2016-05-26T14:30:00Z">
              <w:r w:rsidDel="006A3A96">
                <w:delText>X</w:delText>
              </w:r>
            </w:del>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715"/>
        <w:gridCol w:w="288"/>
        <w:gridCol w:w="3516"/>
        <w:gridCol w:w="1578"/>
        <w:gridCol w:w="830"/>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4" w:author="Hietalahti, Hannu (Nokia - FI/Oulu)" w:date="2016-05-16T10:54:00Z">
              <w:r>
                <w:rPr>
                  <w:sz w:val="16"/>
                  <w:szCs w:val="16"/>
                </w:rPr>
                <w:t>23.203</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ins w:id="5" w:author="Hietalahti, Hannu (Nokia - FI/Oulu)" w:date="2016-05-16T10:55:00Z">
              <w:r>
                <w:rPr>
                  <w:sz w:val="16"/>
                  <w:szCs w:val="16"/>
                </w:rPr>
                <w:t xml:space="preserve">Applicability of </w:t>
              </w:r>
            </w:ins>
            <w:ins w:id="6" w:author="Hietalahti, Hannu (Nokia - FI/Oulu)" w:date="2016-05-16T10:54:00Z">
              <w:r>
                <w:rPr>
                  <w:sz w:val="16"/>
                  <w:szCs w:val="16"/>
                </w:rPr>
                <w:t>PCC procedure</w:t>
              </w:r>
            </w:ins>
            <w:ins w:id="7" w:author="Hietalahti, Hannu (Nokia - FI/Oulu)" w:date="2016-05-16T10:56:00Z">
              <w:r w:rsidR="00836FCF">
                <w:rPr>
                  <w:sz w:val="16"/>
                  <w:szCs w:val="16"/>
                </w:rPr>
                <w:t>s</w:t>
              </w:r>
            </w:ins>
            <w:ins w:id="8" w:author="Hietalahti, Hannu (Nokia - FI/Oulu)" w:date="2016-05-16T10:54:00Z">
              <w:r>
                <w:rPr>
                  <w:sz w:val="16"/>
                  <w:szCs w:val="16"/>
                </w:rPr>
                <w:t xml:space="preserve"> </w:t>
              </w:r>
            </w:ins>
            <w:ins w:id="9" w:author="Hietalahti, Hannu (Nokia - FI/Oulu)" w:date="2016-05-16T10:56:00Z">
              <w:r>
                <w:rPr>
                  <w:sz w:val="16"/>
                  <w:szCs w:val="16"/>
                </w:rPr>
                <w:t>on different RAT</w:t>
              </w:r>
            </w:ins>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ins w:id="10" w:author="Hietalahti, Hannu (Nokia - FI/Oulu)" w:date="2016-05-16T10:55:00Z">
              <w:r>
                <w:rPr>
                  <w:sz w:val="16"/>
                  <w:szCs w:val="16"/>
                </w:rPr>
                <w:t>SA</w:t>
              </w:r>
              <w:r w:rsidR="00D26027">
                <w:rPr>
                  <w:sz w:val="16"/>
                  <w:szCs w:val="16"/>
                </w:rPr>
                <w:t>#72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ins w:id="11" w:author="Hietalahti, Hannu (Nokia - FI/Oulu)" w:date="2016-05-26T05:21:00Z">
              <w:r>
                <w:rPr>
                  <w:sz w:val="16"/>
                  <w:szCs w:val="16"/>
                </w:rPr>
                <w:t>23.060</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ins w:id="12" w:author="Hietalahti, Hannu (Nokia - FI/Oulu)" w:date="2016-05-26T05:21:00Z">
              <w:r>
                <w:rPr>
                  <w:sz w:val="16"/>
                  <w:szCs w:val="16"/>
                </w:rPr>
                <w:t>PCO enhancements for CIoT</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ins w:id="13" w:author="Hietalahti, Hannu (Nokia - FI/Oulu)" w:date="2016-05-26T05:22: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ins w:id="14" w:author="Hietalahti, Hannu (Nokia - FI/Oulu)" w:date="2016-05-26T04:52:00Z"/>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5" w:author="Hietalahti, Hannu (Nokia - FI/Oulu)" w:date="2016-05-26T04:52:00Z"/>
                <w:sz w:val="16"/>
                <w:szCs w:val="16"/>
              </w:rPr>
            </w:pPr>
            <w:ins w:id="16" w:author="Hietalahti, Hannu (Nokia - FI/Oulu)" w:date="2016-05-26T04:52:00Z">
              <w:r>
                <w:rPr>
                  <w:sz w:val="16"/>
                  <w:szCs w:val="16"/>
                </w:rPr>
                <w:t>23.272</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7" w:author="Hietalahti, Hannu (Nokia - FI/Oulu)" w:date="2016-05-26T04:52:00Z"/>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ins w:id="18" w:author="Hietalahti, Hannu (Nokia - FI/Oulu)" w:date="2016-05-26T04:52:00Z"/>
                <w:sz w:val="16"/>
                <w:szCs w:val="16"/>
              </w:rPr>
            </w:pPr>
            <w:ins w:id="19" w:author="Hietalahti, Hannu (Nokia - FI/Oulu)" w:date="2016-05-26T04:55:00Z">
              <w:r>
                <w:rPr>
                  <w:sz w:val="16"/>
                  <w:szCs w:val="16"/>
                </w:rPr>
                <w:t>Update of SMS delivery procedures for NB-IOT</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ins w:id="20" w:author="Hietalahti, Hannu (Nokia - FI/Oulu)" w:date="2016-05-26T04:52:00Z"/>
                <w:sz w:val="16"/>
                <w:szCs w:val="16"/>
              </w:rPr>
            </w:pPr>
            <w:ins w:id="21" w:author="Hietalahti, Hannu (Nokia - FI/Oulu)" w:date="2016-05-26T04:55: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22" w:author="Hietalahti, Hannu (Nokia - FI/Oulu)" w:date="2016-05-26T04:52:00Z"/>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ins w:id="23" w:author="Hietalahti, Hannu (Nokia - FI/Oulu)" w:date="2016-05-26T05:23:00Z">
        <w:r>
          <w:rPr>
            <w:lang w:val="fr-FR"/>
          </w:rPr>
          <w:t xml:space="preserve">SA3 : </w:t>
        </w:r>
      </w:ins>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lastRenderedPageBreak/>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del w:id="24" w:author="Hietalahti, Hannu (Nokia - FI/Oulu)" w:date="2016-05-24T13:34:00Z">
              <w:r w:rsidDel="00017328">
                <w:delText xml:space="preserve"> Networks</w:delText>
              </w:r>
            </w:del>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bookmarkStart w:id="25" w:name="_GoBack"/>
        <w:bookmarkEnd w:id="25"/>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rsidDel="00C4018E">
        <w:trPr>
          <w:jc w:val="center"/>
          <w:del w:id="26" w:author="Hietalahti, Hannu (Nokia - FI/Oulu)" w:date="2016-05-26T14:45:00Z"/>
        </w:trPr>
        <w:tc>
          <w:tcPr>
            <w:tcW w:w="0" w:type="auto"/>
          </w:tcPr>
          <w:p w:rsidR="00397C30" w:rsidDel="00C4018E" w:rsidRDefault="001C4B6C">
            <w:pPr>
              <w:pStyle w:val="TAL"/>
              <w:rPr>
                <w:del w:id="27" w:author="Hietalahti, Hannu (Nokia - FI/Oulu)" w:date="2016-05-26T14:45:00Z"/>
              </w:rPr>
            </w:pPr>
            <w:del w:id="28" w:author="Hietalahti, Hannu (Nokia - FI/Oulu)" w:date="2016-05-24T13:34:00Z">
              <w:r w:rsidDel="00017328">
                <w:delText>Alcatel-Lucent</w:delText>
              </w:r>
            </w:del>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r w:rsidR="006A3A96">
        <w:trPr>
          <w:jc w:val="center"/>
          <w:ins w:id="29" w:author="Hietalahti, Hannu (Nokia - FI/Oulu)" w:date="2016-05-26T14:29:00Z"/>
        </w:trPr>
        <w:tc>
          <w:tcPr>
            <w:tcW w:w="0" w:type="auto"/>
          </w:tcPr>
          <w:p w:rsidR="006A3A96" w:rsidRDefault="006A3A96">
            <w:pPr>
              <w:pStyle w:val="TAL"/>
              <w:rPr>
                <w:ins w:id="30" w:author="Hietalahti, Hannu (Nokia - FI/Oulu)" w:date="2016-05-26T14:29:00Z"/>
                <w:rFonts w:eastAsiaTheme="minorEastAsia"/>
              </w:rPr>
            </w:pPr>
            <w:ins w:id="31" w:author="Hietalahti, Hannu (Nokia - FI/Oulu)" w:date="2016-05-26T14:29:00Z">
              <w:r>
                <w:rPr>
                  <w:rFonts w:eastAsiaTheme="minorEastAsia"/>
                </w:rPr>
                <w:t>Cisco</w:t>
              </w:r>
            </w:ins>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DD0" w:rsidRDefault="009D6DD0">
      <w:r>
        <w:separator/>
      </w:r>
    </w:p>
  </w:endnote>
  <w:endnote w:type="continuationSeparator" w:id="0">
    <w:p w:rsidR="009D6DD0" w:rsidRDefault="009D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DD0" w:rsidRDefault="009D6DD0">
      <w:r>
        <w:separator/>
      </w:r>
    </w:p>
  </w:footnote>
  <w:footnote w:type="continuationSeparator" w:id="0">
    <w:p w:rsidR="009D6DD0" w:rsidRDefault="009D6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0"/>
    <w:rsid w:val="00017328"/>
    <w:rsid w:val="000A25C1"/>
    <w:rsid w:val="00195C08"/>
    <w:rsid w:val="001C4B6C"/>
    <w:rsid w:val="00397C30"/>
    <w:rsid w:val="003B3A47"/>
    <w:rsid w:val="003B5BAE"/>
    <w:rsid w:val="004D3E11"/>
    <w:rsid w:val="005B2E91"/>
    <w:rsid w:val="005F28C1"/>
    <w:rsid w:val="006540B8"/>
    <w:rsid w:val="00683669"/>
    <w:rsid w:val="006A3A96"/>
    <w:rsid w:val="0077793B"/>
    <w:rsid w:val="007A24FC"/>
    <w:rsid w:val="00803407"/>
    <w:rsid w:val="0083289C"/>
    <w:rsid w:val="00836FCF"/>
    <w:rsid w:val="008C5490"/>
    <w:rsid w:val="008C72AF"/>
    <w:rsid w:val="008D1ACC"/>
    <w:rsid w:val="00915AAE"/>
    <w:rsid w:val="0097730B"/>
    <w:rsid w:val="00995B8D"/>
    <w:rsid w:val="009D6DD0"/>
    <w:rsid w:val="00A84FB9"/>
    <w:rsid w:val="00BB1351"/>
    <w:rsid w:val="00BD3B84"/>
    <w:rsid w:val="00C4018E"/>
    <w:rsid w:val="00D26027"/>
    <w:rsid w:val="00D44845"/>
    <w:rsid w:val="00E60F56"/>
    <w:rsid w:val="00EC59CC"/>
    <w:rsid w:val="00F95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53EF9-221A-4238-8882-318A137A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7573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7</cp:revision>
  <cp:lastPrinted>2000-02-29T10:31:00Z</cp:lastPrinted>
  <dcterms:created xsi:type="dcterms:W3CDTF">2016-05-26T02:11:00Z</dcterms:created>
  <dcterms:modified xsi:type="dcterms:W3CDTF">2016-05-26T11:46:00Z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